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C1-16</w:t>
      </w:r>
      <w:r w:rsidR="005B01CD">
        <w:rPr>
          <w:rFonts w:hint="eastAsia"/>
          <w:b/>
          <w:i/>
          <w:noProof/>
          <w:sz w:val="28"/>
          <w:lang w:eastAsia="zh-CN"/>
        </w:rPr>
        <w:t>2349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24.3</w:t>
            </w:r>
            <w:r w:rsidR="00D030BE">
              <w:rPr>
                <w:rFonts w:hint="eastAsia"/>
                <w:b/>
                <w:noProof/>
                <w:sz w:val="28"/>
                <w:lang w:eastAsia="zh-CN"/>
              </w:rPr>
              <w:t>90</w:t>
            </w:r>
          </w:p>
        </w:tc>
        <w:tc>
          <w:tcPr>
            <w:tcW w:w="709" w:type="dxa"/>
          </w:tcPr>
          <w:p w:rsidR="001E41F3" w:rsidRPr="005B01C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B01CD" w:rsidRDefault="005B01C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5B01CD">
              <w:rPr>
                <w:rFonts w:hint="eastAsia"/>
                <w:b/>
                <w:noProof/>
                <w:sz w:val="28"/>
                <w:lang w:eastAsia="zh-CN"/>
              </w:rPr>
              <w:t>0041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D030B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95531E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95531E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A0B" w:rsidP="00100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IANA registration 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>g.3gpp.ussd</w:t>
            </w:r>
            <w:r>
              <w:rPr>
                <w:rFonts w:hint="eastAsia"/>
                <w:lang w:val="en-US" w:eastAsia="zh-CN"/>
              </w:rPr>
              <w:t xml:space="preserve"> info package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444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25B7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95531E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512E" w:rsidRDefault="00273606" w:rsidP="0000672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IANA registration for </w:t>
            </w:r>
            <w:r>
              <w:rPr>
                <w:lang w:val="en-US"/>
              </w:rPr>
              <w:t>g.3gpp.ussd</w:t>
            </w:r>
            <w:r>
              <w:rPr>
                <w:rFonts w:hint="eastAsia"/>
                <w:lang w:val="en-US" w:eastAsia="zh-CN"/>
              </w:rPr>
              <w:t xml:space="preserve"> info package has been performed. See </w:t>
            </w:r>
            <w:hyperlink r:id="rId12" w:anchor="sip-parameters-66" w:history="1">
              <w:r w:rsidRPr="00606EFB">
                <w:rPr>
                  <w:rStyle w:val="aa"/>
                  <w:lang w:val="en-US" w:eastAsia="zh-CN"/>
                </w:rPr>
                <w:t>http://www.iana.org/assignments/sip-parameters/sip-parameters.xhtml#sip-parameters-66</w:t>
              </w:r>
            </w:hyperlink>
          </w:p>
          <w:p w:rsidR="00273606" w:rsidRDefault="00273606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6003" w:rsidRDefault="00273606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related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</w:t>
            </w:r>
            <w:r w:rsidR="00E5336C">
              <w:rPr>
                <w:rFonts w:hint="eastAsia"/>
                <w:noProof/>
                <w:lang w:eastAsia="zh-CN"/>
              </w:rPr>
              <w:t>;</w:t>
            </w:r>
          </w:p>
          <w:p w:rsidR="00E5336C" w:rsidRDefault="00E5336C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Related description updated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606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Feature not complete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650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B624A9" w:rsidRPr="00F62FF4" w:rsidRDefault="00B624A9" w:rsidP="00B624A9">
      <w:pPr>
        <w:pStyle w:val="3"/>
      </w:pPr>
      <w:bookmarkStart w:id="2" w:name="_Toc430788243"/>
      <w:r>
        <w:t>5.1.1</w:t>
      </w:r>
      <w:r w:rsidRPr="00F62FF4">
        <w:tab/>
        <w:t>Scope</w:t>
      </w:r>
      <w:bookmarkEnd w:id="2"/>
    </w:p>
    <w:p w:rsidR="00B624A9" w:rsidRDefault="00B624A9" w:rsidP="00B624A9">
      <w:pPr>
        <w:rPr>
          <w:lang w:val="en-US"/>
        </w:rPr>
      </w:pPr>
      <w:r>
        <w:rPr>
          <w:lang w:val="en-US"/>
        </w:rPr>
        <w:t xml:space="preserve">This subclause contains the </w:t>
      </w:r>
      <w:r w:rsidRPr="00B16E28">
        <w:rPr>
          <w:noProof/>
          <w:lang w:val="en-US"/>
        </w:rPr>
        <w:t xml:space="preserve">information </w:t>
      </w:r>
      <w:del w:id="3" w:author="SongYue11" w:date="2016-04-14T21:47:00Z">
        <w:r w:rsidRPr="00B16E28" w:rsidDel="001961F9">
          <w:rPr>
            <w:noProof/>
            <w:lang w:val="en-US"/>
          </w:rPr>
          <w:delText xml:space="preserve">required for the IANA registration </w:delText>
        </w:r>
      </w:del>
      <w:r w:rsidRPr="00B16E28">
        <w:rPr>
          <w:noProof/>
          <w:lang w:val="en-US"/>
        </w:rPr>
        <w:t xml:space="preserve">of </w:t>
      </w:r>
      <w:r>
        <w:rPr>
          <w:lang w:val="en-US"/>
        </w:rPr>
        <w:t xml:space="preserve">info package g.3gpp.ussd </w:t>
      </w:r>
      <w:ins w:id="4" w:author="SongYue11" w:date="2016-04-14T21:47:00Z">
        <w:r w:rsidR="001961F9">
          <w:rPr>
            <w:rFonts w:hint="eastAsia"/>
            <w:lang w:val="en-US" w:eastAsia="zh-CN"/>
          </w:rPr>
          <w:t xml:space="preserve">which is used </w:t>
        </w:r>
      </w:ins>
      <w:ins w:id="5" w:author="SongYue11" w:date="2016-04-14T21:48:00Z">
        <w:r w:rsidR="00AE5278">
          <w:rPr>
            <w:rFonts w:hint="eastAsia"/>
            <w:lang w:val="en-US" w:eastAsia="zh-CN"/>
          </w:rPr>
          <w:t>to transport USSD</w:t>
        </w:r>
        <w:r w:rsidR="001961F9">
          <w:rPr>
            <w:rFonts w:hint="eastAsia"/>
            <w:lang w:val="en-US" w:eastAsia="zh-CN"/>
          </w:rPr>
          <w:t xml:space="preserve"> information</w:t>
        </w:r>
        <w:r w:rsidR="00C3139D">
          <w:rPr>
            <w:rFonts w:hint="eastAsia"/>
            <w:lang w:val="en-US" w:eastAsia="zh-CN"/>
          </w:rPr>
          <w:t>.</w:t>
        </w:r>
      </w:ins>
      <w:del w:id="6" w:author="SongYue11" w:date="2016-04-14T21:47:00Z">
        <w:r w:rsidDel="001961F9">
          <w:rPr>
            <w:lang w:val="en-US"/>
          </w:rPr>
          <w:delText xml:space="preserve">in accordance with </w:delText>
        </w:r>
        <w:r w:rsidDel="001961F9">
          <w:delText>IETF RFC 6086 </w:delText>
        </w:r>
        <w:r w:rsidDel="001961F9">
          <w:rPr>
            <w:lang w:val="en-US"/>
          </w:rPr>
          <w:delText>[</w:delText>
        </w:r>
        <w:r w:rsidDel="001961F9">
          <w:rPr>
            <w:rFonts w:hint="eastAsia"/>
            <w:lang w:val="en-US" w:eastAsia="zh-CN"/>
          </w:rPr>
          <w:delText>2</w:delText>
        </w:r>
        <w:r w:rsidDel="001961F9">
          <w:rPr>
            <w:lang w:val="en-US"/>
          </w:rPr>
          <w:delText>].</w:delText>
        </w:r>
      </w:del>
    </w:p>
    <w:p w:rsidR="00B624A9" w:rsidDel="00CF0652" w:rsidRDefault="00B624A9" w:rsidP="00B624A9">
      <w:pPr>
        <w:pStyle w:val="EditorsNote"/>
        <w:rPr>
          <w:del w:id="7" w:author="SongYue11" w:date="2016-04-14T21:47:00Z"/>
          <w:noProof/>
          <w:lang w:val="en-US"/>
        </w:rPr>
      </w:pPr>
      <w:del w:id="8" w:author="SongYue11" w:date="2016-04-14T21:47:00Z">
        <w:r w:rsidRPr="00B16E28" w:rsidDel="00CF0652">
          <w:rPr>
            <w:noProof/>
            <w:lang w:val="en-US"/>
          </w:rPr>
          <w:delText>Editor</w:delText>
        </w:r>
        <w:r w:rsidDel="00CF0652">
          <w:rPr>
            <w:rFonts w:hint="eastAsia"/>
            <w:noProof/>
            <w:lang w:val="en-US" w:eastAsia="zh-CN"/>
          </w:rPr>
          <w:delText>'</w:delText>
        </w:r>
        <w:r w:rsidRPr="00B16E28" w:rsidDel="00CF0652">
          <w:rPr>
            <w:noProof/>
            <w:lang w:val="en-US"/>
          </w:rPr>
          <w:delText xml:space="preserve">s note: MCC needs to register this info package with IANA </w:delText>
        </w:r>
        <w:r w:rsidDel="00CF0652">
          <w:rPr>
            <w:noProof/>
            <w:lang w:val="en-US"/>
          </w:rPr>
          <w:delText>when 24.390 is published</w:delText>
        </w:r>
        <w:r w:rsidRPr="00B16E28" w:rsidDel="00CF0652">
          <w:rPr>
            <w:noProof/>
            <w:lang w:val="en-US"/>
          </w:rPr>
          <w:delText>.</w:delText>
        </w:r>
      </w:del>
    </w:p>
    <w:p w:rsidR="00B624A9" w:rsidRPr="00B624A9" w:rsidRDefault="00B624A9" w:rsidP="005D3F51">
      <w:pPr>
        <w:jc w:val="center"/>
        <w:rPr>
          <w:noProof/>
          <w:lang w:val="en-US" w:eastAsia="zh-CN"/>
        </w:rPr>
      </w:pPr>
    </w:p>
    <w:sectPr w:rsidR="00B624A9" w:rsidRPr="00B624A9" w:rsidSect="00F41DB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964" w:rsidRDefault="00231964">
      <w:r>
        <w:separator/>
      </w:r>
    </w:p>
  </w:endnote>
  <w:endnote w:type="continuationSeparator" w:id="0">
    <w:p w:rsidR="00231964" w:rsidRDefault="00231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964" w:rsidRDefault="00231964">
      <w:r>
        <w:separator/>
      </w:r>
    </w:p>
  </w:footnote>
  <w:footnote w:type="continuationSeparator" w:id="0">
    <w:p w:rsidR="00231964" w:rsidRDefault="002319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5B71"/>
    <w:rsid w:val="00026A32"/>
    <w:rsid w:val="00027532"/>
    <w:rsid w:val="00053E32"/>
    <w:rsid w:val="00083334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F4AB5"/>
    <w:rsid w:val="00100155"/>
    <w:rsid w:val="001017CA"/>
    <w:rsid w:val="00141D7F"/>
    <w:rsid w:val="0014522B"/>
    <w:rsid w:val="00145D43"/>
    <w:rsid w:val="00161357"/>
    <w:rsid w:val="00192C46"/>
    <w:rsid w:val="00192FD0"/>
    <w:rsid w:val="001961F9"/>
    <w:rsid w:val="001A7B60"/>
    <w:rsid w:val="001B7A65"/>
    <w:rsid w:val="001C6850"/>
    <w:rsid w:val="001D6F83"/>
    <w:rsid w:val="001E41F3"/>
    <w:rsid w:val="00231964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F5B0E"/>
    <w:rsid w:val="003012F4"/>
    <w:rsid w:val="00304BE7"/>
    <w:rsid w:val="00305409"/>
    <w:rsid w:val="00323D09"/>
    <w:rsid w:val="003242E8"/>
    <w:rsid w:val="00344F9C"/>
    <w:rsid w:val="00354431"/>
    <w:rsid w:val="00364E09"/>
    <w:rsid w:val="00386C6F"/>
    <w:rsid w:val="003D2A02"/>
    <w:rsid w:val="003D5B5C"/>
    <w:rsid w:val="003E1A36"/>
    <w:rsid w:val="003F0CF6"/>
    <w:rsid w:val="003F207E"/>
    <w:rsid w:val="00402885"/>
    <w:rsid w:val="0041309E"/>
    <w:rsid w:val="004242F1"/>
    <w:rsid w:val="00424F74"/>
    <w:rsid w:val="00434BEB"/>
    <w:rsid w:val="004507DF"/>
    <w:rsid w:val="00481BF6"/>
    <w:rsid w:val="004A50B8"/>
    <w:rsid w:val="004B75B7"/>
    <w:rsid w:val="004F0763"/>
    <w:rsid w:val="00511656"/>
    <w:rsid w:val="0051580D"/>
    <w:rsid w:val="0056457A"/>
    <w:rsid w:val="00592BC5"/>
    <w:rsid w:val="00592D74"/>
    <w:rsid w:val="005B01CD"/>
    <w:rsid w:val="005B4EC4"/>
    <w:rsid w:val="005D28E6"/>
    <w:rsid w:val="005D3F51"/>
    <w:rsid w:val="005E2C44"/>
    <w:rsid w:val="005E7BF9"/>
    <w:rsid w:val="00604B27"/>
    <w:rsid w:val="00621188"/>
    <w:rsid w:val="00623652"/>
    <w:rsid w:val="006257ED"/>
    <w:rsid w:val="006527D4"/>
    <w:rsid w:val="00695808"/>
    <w:rsid w:val="006B46FB"/>
    <w:rsid w:val="006B6860"/>
    <w:rsid w:val="006E21FB"/>
    <w:rsid w:val="006E49BF"/>
    <w:rsid w:val="00707E5A"/>
    <w:rsid w:val="0071019F"/>
    <w:rsid w:val="0076060D"/>
    <w:rsid w:val="007767A1"/>
    <w:rsid w:val="0078049D"/>
    <w:rsid w:val="0078480D"/>
    <w:rsid w:val="00792342"/>
    <w:rsid w:val="007B512A"/>
    <w:rsid w:val="007C2097"/>
    <w:rsid w:val="007C3277"/>
    <w:rsid w:val="007D6A07"/>
    <w:rsid w:val="007D7CB9"/>
    <w:rsid w:val="007E15F3"/>
    <w:rsid w:val="007F3A46"/>
    <w:rsid w:val="008279FA"/>
    <w:rsid w:val="0083520F"/>
    <w:rsid w:val="008626E7"/>
    <w:rsid w:val="00870EE7"/>
    <w:rsid w:val="00897DBB"/>
    <w:rsid w:val="008A6833"/>
    <w:rsid w:val="008A7A9F"/>
    <w:rsid w:val="008B0180"/>
    <w:rsid w:val="008D0A69"/>
    <w:rsid w:val="008F1179"/>
    <w:rsid w:val="008F686C"/>
    <w:rsid w:val="0092104F"/>
    <w:rsid w:val="00945A19"/>
    <w:rsid w:val="0095531E"/>
    <w:rsid w:val="00965EBB"/>
    <w:rsid w:val="00966003"/>
    <w:rsid w:val="009777D9"/>
    <w:rsid w:val="00991B88"/>
    <w:rsid w:val="00995504"/>
    <w:rsid w:val="009A0CD7"/>
    <w:rsid w:val="009A579D"/>
    <w:rsid w:val="009C1E44"/>
    <w:rsid w:val="009D1D25"/>
    <w:rsid w:val="009E3297"/>
    <w:rsid w:val="009E7492"/>
    <w:rsid w:val="009F734F"/>
    <w:rsid w:val="00A14412"/>
    <w:rsid w:val="00A246B6"/>
    <w:rsid w:val="00A27273"/>
    <w:rsid w:val="00A33268"/>
    <w:rsid w:val="00A47E70"/>
    <w:rsid w:val="00A71973"/>
    <w:rsid w:val="00A7671C"/>
    <w:rsid w:val="00A90724"/>
    <w:rsid w:val="00AC7A12"/>
    <w:rsid w:val="00AD1CD8"/>
    <w:rsid w:val="00AD2D94"/>
    <w:rsid w:val="00AE5278"/>
    <w:rsid w:val="00AF7BBC"/>
    <w:rsid w:val="00B06A25"/>
    <w:rsid w:val="00B159E2"/>
    <w:rsid w:val="00B258BB"/>
    <w:rsid w:val="00B4512D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5DFC"/>
    <w:rsid w:val="00BC12FB"/>
    <w:rsid w:val="00BD279D"/>
    <w:rsid w:val="00BD6BB8"/>
    <w:rsid w:val="00BE703C"/>
    <w:rsid w:val="00C0739D"/>
    <w:rsid w:val="00C3139D"/>
    <w:rsid w:val="00C36FA4"/>
    <w:rsid w:val="00C444A9"/>
    <w:rsid w:val="00C47474"/>
    <w:rsid w:val="00C7390B"/>
    <w:rsid w:val="00C75B73"/>
    <w:rsid w:val="00C91F19"/>
    <w:rsid w:val="00C95985"/>
    <w:rsid w:val="00CA1ED0"/>
    <w:rsid w:val="00CC5026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96F65"/>
    <w:rsid w:val="00DA214F"/>
    <w:rsid w:val="00DB206E"/>
    <w:rsid w:val="00DB3786"/>
    <w:rsid w:val="00DB3BA2"/>
    <w:rsid w:val="00DC5BAC"/>
    <w:rsid w:val="00DE34CF"/>
    <w:rsid w:val="00E32807"/>
    <w:rsid w:val="00E37F9D"/>
    <w:rsid w:val="00E5336C"/>
    <w:rsid w:val="00E66436"/>
    <w:rsid w:val="00E66888"/>
    <w:rsid w:val="00E82040"/>
    <w:rsid w:val="00E8638E"/>
    <w:rsid w:val="00E94751"/>
    <w:rsid w:val="00EE7D7C"/>
    <w:rsid w:val="00EF22C8"/>
    <w:rsid w:val="00F046BA"/>
    <w:rsid w:val="00F25D98"/>
    <w:rsid w:val="00F300FB"/>
    <w:rsid w:val="00F35F97"/>
    <w:rsid w:val="00F37773"/>
    <w:rsid w:val="00F41DB8"/>
    <w:rsid w:val="00F5115D"/>
    <w:rsid w:val="00F76367"/>
    <w:rsid w:val="00FA05F0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1D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F41DB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F41D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41DB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41DB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41DB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1DB8"/>
    <w:pPr>
      <w:outlineLvl w:val="5"/>
    </w:pPr>
  </w:style>
  <w:style w:type="paragraph" w:styleId="7">
    <w:name w:val="heading 7"/>
    <w:basedOn w:val="H6"/>
    <w:next w:val="a"/>
    <w:qFormat/>
    <w:rsid w:val="00F41DB8"/>
    <w:pPr>
      <w:outlineLvl w:val="6"/>
    </w:pPr>
  </w:style>
  <w:style w:type="paragraph" w:styleId="8">
    <w:name w:val="heading 8"/>
    <w:basedOn w:val="1"/>
    <w:next w:val="a"/>
    <w:link w:val="8Char"/>
    <w:qFormat/>
    <w:rsid w:val="00F41DB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1DB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41DB8"/>
    <w:pPr>
      <w:spacing w:before="180"/>
      <w:ind w:left="2693" w:hanging="2693"/>
    </w:pPr>
    <w:rPr>
      <w:b/>
    </w:rPr>
  </w:style>
  <w:style w:type="paragraph" w:styleId="10">
    <w:name w:val="toc 1"/>
    <w:semiHidden/>
    <w:rsid w:val="00F41DB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41D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41DB8"/>
    <w:pPr>
      <w:ind w:left="1701" w:hanging="1701"/>
    </w:pPr>
  </w:style>
  <w:style w:type="paragraph" w:styleId="40">
    <w:name w:val="toc 4"/>
    <w:basedOn w:val="30"/>
    <w:semiHidden/>
    <w:rsid w:val="00F41DB8"/>
    <w:pPr>
      <w:ind w:left="1418" w:hanging="1418"/>
    </w:pPr>
  </w:style>
  <w:style w:type="paragraph" w:styleId="30">
    <w:name w:val="toc 3"/>
    <w:basedOn w:val="20"/>
    <w:semiHidden/>
    <w:rsid w:val="00F41DB8"/>
    <w:pPr>
      <w:ind w:left="1134" w:hanging="1134"/>
    </w:pPr>
  </w:style>
  <w:style w:type="paragraph" w:styleId="20">
    <w:name w:val="toc 2"/>
    <w:basedOn w:val="10"/>
    <w:semiHidden/>
    <w:rsid w:val="00F41DB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41DB8"/>
    <w:pPr>
      <w:ind w:left="284"/>
    </w:pPr>
  </w:style>
  <w:style w:type="paragraph" w:styleId="11">
    <w:name w:val="index 1"/>
    <w:basedOn w:val="a"/>
    <w:semiHidden/>
    <w:rsid w:val="00F41DB8"/>
    <w:pPr>
      <w:keepLines/>
      <w:spacing w:after="0"/>
    </w:pPr>
  </w:style>
  <w:style w:type="paragraph" w:customStyle="1" w:styleId="ZH">
    <w:name w:val="ZH"/>
    <w:rsid w:val="00F41DB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41DB8"/>
    <w:pPr>
      <w:outlineLvl w:val="9"/>
    </w:pPr>
  </w:style>
  <w:style w:type="paragraph" w:styleId="22">
    <w:name w:val="List Number 2"/>
    <w:basedOn w:val="a3"/>
    <w:rsid w:val="00F41DB8"/>
    <w:pPr>
      <w:ind w:left="851"/>
    </w:pPr>
  </w:style>
  <w:style w:type="paragraph" w:styleId="a4">
    <w:name w:val="header"/>
    <w:rsid w:val="00F41DB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41DB8"/>
    <w:rPr>
      <w:b/>
      <w:position w:val="6"/>
      <w:sz w:val="16"/>
    </w:rPr>
  </w:style>
  <w:style w:type="paragraph" w:styleId="a6">
    <w:name w:val="footnote text"/>
    <w:basedOn w:val="a"/>
    <w:semiHidden/>
    <w:rsid w:val="00F41DB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41DB8"/>
    <w:rPr>
      <w:b/>
    </w:rPr>
  </w:style>
  <w:style w:type="paragraph" w:customStyle="1" w:styleId="TAC">
    <w:name w:val="TAC"/>
    <w:basedOn w:val="TAL"/>
    <w:rsid w:val="00F41DB8"/>
    <w:pPr>
      <w:jc w:val="center"/>
    </w:pPr>
  </w:style>
  <w:style w:type="paragraph" w:customStyle="1" w:styleId="TF">
    <w:name w:val="TF"/>
    <w:basedOn w:val="TH"/>
    <w:rsid w:val="00F41DB8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F41DB8"/>
    <w:pPr>
      <w:keepLines/>
      <w:ind w:left="1135" w:hanging="851"/>
    </w:pPr>
  </w:style>
  <w:style w:type="paragraph" w:styleId="90">
    <w:name w:val="toc 9"/>
    <w:basedOn w:val="80"/>
    <w:semiHidden/>
    <w:rsid w:val="00F41DB8"/>
    <w:pPr>
      <w:ind w:left="1418" w:hanging="1418"/>
    </w:pPr>
  </w:style>
  <w:style w:type="paragraph" w:customStyle="1" w:styleId="EX">
    <w:name w:val="EX"/>
    <w:basedOn w:val="a"/>
    <w:link w:val="EXChar"/>
    <w:rsid w:val="00F41DB8"/>
    <w:pPr>
      <w:keepLines/>
      <w:ind w:left="1702" w:hanging="1418"/>
    </w:pPr>
  </w:style>
  <w:style w:type="paragraph" w:customStyle="1" w:styleId="FP">
    <w:name w:val="FP"/>
    <w:basedOn w:val="a"/>
    <w:rsid w:val="00F41DB8"/>
    <w:pPr>
      <w:spacing w:after="0"/>
    </w:pPr>
  </w:style>
  <w:style w:type="paragraph" w:customStyle="1" w:styleId="LD">
    <w:name w:val="LD"/>
    <w:rsid w:val="00F41DB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41DB8"/>
    <w:pPr>
      <w:spacing w:after="0"/>
    </w:pPr>
  </w:style>
  <w:style w:type="paragraph" w:customStyle="1" w:styleId="EW">
    <w:name w:val="EW"/>
    <w:basedOn w:val="EX"/>
    <w:rsid w:val="00F41DB8"/>
    <w:pPr>
      <w:spacing w:after="0"/>
    </w:pPr>
  </w:style>
  <w:style w:type="paragraph" w:styleId="60">
    <w:name w:val="toc 6"/>
    <w:basedOn w:val="50"/>
    <w:next w:val="a"/>
    <w:semiHidden/>
    <w:rsid w:val="00F41DB8"/>
    <w:pPr>
      <w:ind w:left="1985" w:hanging="1985"/>
    </w:pPr>
  </w:style>
  <w:style w:type="paragraph" w:styleId="70">
    <w:name w:val="toc 7"/>
    <w:basedOn w:val="60"/>
    <w:next w:val="a"/>
    <w:semiHidden/>
    <w:rsid w:val="00F41DB8"/>
    <w:pPr>
      <w:ind w:left="2268" w:hanging="2268"/>
    </w:pPr>
  </w:style>
  <w:style w:type="paragraph" w:styleId="23">
    <w:name w:val="List Bullet 2"/>
    <w:basedOn w:val="a7"/>
    <w:rsid w:val="00F41DB8"/>
    <w:pPr>
      <w:ind w:left="851"/>
    </w:pPr>
  </w:style>
  <w:style w:type="paragraph" w:styleId="31">
    <w:name w:val="List Bullet 3"/>
    <w:basedOn w:val="23"/>
    <w:rsid w:val="00F41DB8"/>
    <w:pPr>
      <w:ind w:left="1135"/>
    </w:pPr>
  </w:style>
  <w:style w:type="paragraph" w:styleId="a3">
    <w:name w:val="List Number"/>
    <w:basedOn w:val="a8"/>
    <w:rsid w:val="00F41DB8"/>
  </w:style>
  <w:style w:type="paragraph" w:customStyle="1" w:styleId="EQ">
    <w:name w:val="EQ"/>
    <w:basedOn w:val="a"/>
    <w:next w:val="a"/>
    <w:rsid w:val="00F41DB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1DB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1DB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41D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41DB8"/>
    <w:pPr>
      <w:jc w:val="right"/>
    </w:pPr>
  </w:style>
  <w:style w:type="paragraph" w:customStyle="1" w:styleId="H6">
    <w:name w:val="H6"/>
    <w:basedOn w:val="5"/>
    <w:next w:val="a"/>
    <w:rsid w:val="00F41DB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1DB8"/>
    <w:pPr>
      <w:ind w:left="851" w:hanging="851"/>
    </w:pPr>
  </w:style>
  <w:style w:type="paragraph" w:customStyle="1" w:styleId="TAL">
    <w:name w:val="TAL"/>
    <w:basedOn w:val="a"/>
    <w:rsid w:val="00F41DB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41D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41DB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41DB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41D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41DB8"/>
    <w:pPr>
      <w:framePr w:wrap="notBeside" w:y="16161"/>
    </w:pPr>
  </w:style>
  <w:style w:type="character" w:customStyle="1" w:styleId="ZGSM">
    <w:name w:val="ZGSM"/>
    <w:rsid w:val="00F41DB8"/>
  </w:style>
  <w:style w:type="paragraph" w:styleId="24">
    <w:name w:val="List 2"/>
    <w:basedOn w:val="a8"/>
    <w:rsid w:val="00F41DB8"/>
    <w:pPr>
      <w:ind w:left="851"/>
    </w:pPr>
  </w:style>
  <w:style w:type="paragraph" w:customStyle="1" w:styleId="ZG">
    <w:name w:val="ZG"/>
    <w:rsid w:val="00F41DB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41DB8"/>
    <w:pPr>
      <w:ind w:left="1135"/>
    </w:pPr>
  </w:style>
  <w:style w:type="paragraph" w:styleId="41">
    <w:name w:val="List 4"/>
    <w:basedOn w:val="32"/>
    <w:rsid w:val="00F41DB8"/>
    <w:pPr>
      <w:ind w:left="1418"/>
    </w:pPr>
  </w:style>
  <w:style w:type="paragraph" w:styleId="51">
    <w:name w:val="List 5"/>
    <w:basedOn w:val="41"/>
    <w:rsid w:val="00F41DB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41DB8"/>
    <w:rPr>
      <w:color w:val="FF0000"/>
    </w:rPr>
  </w:style>
  <w:style w:type="paragraph" w:styleId="a8">
    <w:name w:val="List"/>
    <w:basedOn w:val="a"/>
    <w:rsid w:val="00F41DB8"/>
    <w:pPr>
      <w:ind w:left="568" w:hanging="284"/>
    </w:pPr>
  </w:style>
  <w:style w:type="paragraph" w:styleId="a7">
    <w:name w:val="List Bullet"/>
    <w:basedOn w:val="a8"/>
    <w:rsid w:val="00F41DB8"/>
  </w:style>
  <w:style w:type="paragraph" w:styleId="42">
    <w:name w:val="List Bullet 4"/>
    <w:basedOn w:val="31"/>
    <w:rsid w:val="00F41DB8"/>
    <w:pPr>
      <w:ind w:left="1418"/>
    </w:pPr>
  </w:style>
  <w:style w:type="paragraph" w:styleId="52">
    <w:name w:val="List Bullet 5"/>
    <w:basedOn w:val="42"/>
    <w:rsid w:val="00F41DB8"/>
    <w:pPr>
      <w:ind w:left="1702"/>
    </w:pPr>
  </w:style>
  <w:style w:type="paragraph" w:customStyle="1" w:styleId="B1">
    <w:name w:val="B1"/>
    <w:basedOn w:val="a8"/>
    <w:link w:val="B1Char2"/>
    <w:rsid w:val="00F41DB8"/>
  </w:style>
  <w:style w:type="paragraph" w:customStyle="1" w:styleId="B2">
    <w:name w:val="B2"/>
    <w:basedOn w:val="24"/>
    <w:link w:val="B2Char"/>
    <w:rsid w:val="00F41DB8"/>
  </w:style>
  <w:style w:type="paragraph" w:customStyle="1" w:styleId="B3">
    <w:name w:val="B3"/>
    <w:basedOn w:val="32"/>
    <w:link w:val="B3Char"/>
    <w:rsid w:val="00F41DB8"/>
  </w:style>
  <w:style w:type="paragraph" w:customStyle="1" w:styleId="B4">
    <w:name w:val="B4"/>
    <w:basedOn w:val="41"/>
    <w:rsid w:val="00F41DB8"/>
  </w:style>
  <w:style w:type="paragraph" w:customStyle="1" w:styleId="B5">
    <w:name w:val="B5"/>
    <w:basedOn w:val="51"/>
    <w:rsid w:val="00F41DB8"/>
  </w:style>
  <w:style w:type="paragraph" w:styleId="a9">
    <w:name w:val="footer"/>
    <w:basedOn w:val="a4"/>
    <w:rsid w:val="00F41DB8"/>
    <w:pPr>
      <w:jc w:val="center"/>
    </w:pPr>
    <w:rPr>
      <w:i/>
    </w:rPr>
  </w:style>
  <w:style w:type="paragraph" w:customStyle="1" w:styleId="ZTD">
    <w:name w:val="ZTD"/>
    <w:basedOn w:val="ZB"/>
    <w:rsid w:val="00F41DB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41DB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41DB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41DB8"/>
    <w:rPr>
      <w:color w:val="0000FF"/>
      <w:u w:val="single"/>
    </w:rPr>
  </w:style>
  <w:style w:type="character" w:styleId="ab">
    <w:name w:val="annotation reference"/>
    <w:semiHidden/>
    <w:rsid w:val="00F41DB8"/>
    <w:rPr>
      <w:sz w:val="16"/>
    </w:rPr>
  </w:style>
  <w:style w:type="paragraph" w:styleId="ac">
    <w:name w:val="annotation text"/>
    <w:basedOn w:val="a"/>
    <w:semiHidden/>
    <w:rsid w:val="00F41DB8"/>
  </w:style>
  <w:style w:type="character" w:styleId="ad">
    <w:name w:val="FollowedHyperlink"/>
    <w:rsid w:val="00F41DB8"/>
    <w:rPr>
      <w:color w:val="800080"/>
      <w:u w:val="single"/>
    </w:rPr>
  </w:style>
  <w:style w:type="paragraph" w:styleId="ae">
    <w:name w:val="Balloon Text"/>
    <w:basedOn w:val="a"/>
    <w:semiHidden/>
    <w:rsid w:val="00F41DB8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41DB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iana.org/assignments/sip-parameters/sip-parameter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08FD6-66EE-425C-B964-02E9FDB1A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2168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SongYue11</cp:lastModifiedBy>
  <cp:revision>30</cp:revision>
  <cp:lastPrinted>1601-01-01T00:00:00Z</cp:lastPrinted>
  <dcterms:created xsi:type="dcterms:W3CDTF">2016-04-14T13:28:00Z</dcterms:created>
  <dcterms:modified xsi:type="dcterms:W3CDTF">2016-04-21T03:31:00Z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